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AC6108">
        <w:rPr>
          <w:b/>
          <w:noProof/>
          <w:sz w:val="24"/>
        </w:rPr>
        <w:t>C4-19</w:t>
      </w:r>
      <w:r w:rsidR="004B4CA7">
        <w:rPr>
          <w:b/>
          <w:noProof/>
          <w:sz w:val="24"/>
          <w:lang w:eastAsia="zh-CN"/>
        </w:rPr>
        <w:t>3709</w:t>
      </w:r>
    </w:p>
    <w:p w:rsidR="008F68B0" w:rsidRPr="00AC6108" w:rsidRDefault="008F68B0" w:rsidP="00AC61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AC6108" w:rsidRPr="00AC6108">
        <w:rPr>
          <w:b/>
          <w:i/>
          <w:noProof/>
          <w:sz w:val="28"/>
        </w:rPr>
        <w:t xml:space="preserve"> </w:t>
      </w:r>
      <w:r w:rsidR="00AC6108">
        <w:rPr>
          <w:b/>
          <w:i/>
          <w:noProof/>
          <w:sz w:val="28"/>
        </w:rPr>
        <w:tab/>
      </w:r>
      <w:bookmarkStart w:id="0" w:name="_GoBack"/>
      <w:r w:rsidR="00493BD0" w:rsidRPr="00493BD0">
        <w:rPr>
          <w:b/>
          <w:noProof/>
          <w:sz w:val="28"/>
        </w:rPr>
        <w:t xml:space="preserve">was </w:t>
      </w:r>
      <w:r w:rsidR="00AC6108" w:rsidRPr="00493BD0">
        <w:rPr>
          <w:b/>
          <w:noProof/>
          <w:sz w:val="24"/>
        </w:rPr>
        <w:t>C</w:t>
      </w:r>
      <w:bookmarkEnd w:id="0"/>
      <w:r w:rsidR="00AC6108">
        <w:rPr>
          <w:b/>
          <w:noProof/>
          <w:sz w:val="24"/>
        </w:rPr>
        <w:t>4-193191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031C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31C8A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55B" w:rsidP="0019255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9255B">
              <w:rPr>
                <w:rFonts w:hint="eastAsia"/>
                <w:b/>
                <w:noProof/>
                <w:sz w:val="28"/>
              </w:rPr>
              <w:t>0</w:t>
            </w:r>
            <w:r w:rsidRPr="0019255B">
              <w:rPr>
                <w:b/>
                <w:noProof/>
                <w:sz w:val="28"/>
              </w:rPr>
              <w:t>062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C6108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4001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4001FA">
              <w:rPr>
                <w:b/>
                <w:noProof/>
                <w:sz w:val="28"/>
              </w:rPr>
              <w:t>5</w:t>
            </w:r>
            <w:r w:rsidRPr="00727A32">
              <w:rPr>
                <w:b/>
                <w:noProof/>
                <w:sz w:val="28"/>
              </w:rPr>
              <w:t>.</w:t>
            </w:r>
            <w:r w:rsidR="004001FA">
              <w:rPr>
                <w:b/>
                <w:noProof/>
                <w:sz w:val="28"/>
              </w:rPr>
              <w:t>4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C757DA" w:rsidP="000A49ED">
            <w:pPr>
              <w:pStyle w:val="CRCoverPage"/>
              <w:spacing w:after="0"/>
              <w:ind w:left="100"/>
            </w:pPr>
            <w:r>
              <w:t>Missing status codes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931BA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6169">
            <w:pPr>
              <w:pStyle w:val="CRCoverPage"/>
              <w:spacing w:after="0"/>
              <w:ind w:left="100"/>
              <w:rPr>
                <w:noProof/>
              </w:rPr>
            </w:pPr>
            <w:r w:rsidRPr="000F2D09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9255B">
              <w:rPr>
                <w:rFonts w:hint="eastAsia"/>
                <w:noProof/>
                <w:lang w:eastAsia="zh-CN"/>
              </w:rPr>
              <w:t>-</w:t>
            </w:r>
            <w:r w:rsidR="0019255B">
              <w:rPr>
                <w:noProof/>
              </w:rPr>
              <w:t>07</w:t>
            </w:r>
            <w:r w:rsidR="0019255B">
              <w:rPr>
                <w:rFonts w:hint="eastAsia"/>
                <w:noProof/>
                <w:lang w:eastAsia="zh-CN"/>
              </w:rPr>
              <w:t>-</w:t>
            </w:r>
            <w:r w:rsidR="0019255B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57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C757D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57DA" w:rsidRPr="000A49ED" w:rsidRDefault="00C757DA" w:rsidP="0089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Table </w:t>
            </w:r>
            <w:r w:rsidR="00E66E17" w:rsidRPr="00544965">
              <w:t>6.1.3.2.3.1-</w:t>
            </w:r>
            <w:r w:rsidR="008931BA">
              <w:t>3</w:t>
            </w:r>
            <w:r>
              <w:t xml:space="preserve">, status </w:t>
            </w:r>
            <w:r w:rsidR="00E66E17">
              <w:t xml:space="preserve">code </w:t>
            </w:r>
            <w:r>
              <w:t xml:space="preserve">404 not found with </w:t>
            </w:r>
            <w:proofErr w:type="spellStart"/>
            <w:r>
              <w:t>problemdetails</w:t>
            </w:r>
            <w:proofErr w:type="spellEnd"/>
            <w:r>
              <w:t xml:space="preserve"> including </w:t>
            </w:r>
            <w:r w:rsidRPr="008B0703">
              <w:t>CONTEXT_NOT_FOUND</w:t>
            </w:r>
            <w:r w:rsidR="00E66E17">
              <w:t xml:space="preserve">, or the status code 501 </w:t>
            </w:r>
            <w:r w:rsidR="00E66E17" w:rsidRPr="000B71E3">
              <w:t>Not Implemented</w:t>
            </w:r>
            <w:r w:rsidR="00E66E17">
              <w:t xml:space="preserve"> with </w:t>
            </w:r>
            <w:proofErr w:type="spellStart"/>
            <w:r w:rsidR="00E66E17">
              <w:t>problemdetails</w:t>
            </w:r>
            <w:proofErr w:type="spellEnd"/>
            <w:r w:rsidR="00E66E17">
              <w:t xml:space="preserve"> including </w:t>
            </w:r>
            <w:r w:rsidR="00E66E17" w:rsidRPr="000B71E3">
              <w:t>UNSUPPORTED_PROTECTION_SCHEME</w:t>
            </w:r>
            <w:r w:rsidR="00E66E17" w:rsidRPr="008B0703">
              <w:t xml:space="preserve"> </w:t>
            </w:r>
            <w:r w:rsidRPr="008B0703">
              <w:t xml:space="preserve">will be sent in the response, but it is not defined in </w:t>
            </w:r>
            <w:proofErr w:type="spellStart"/>
            <w:r w:rsidRPr="008B0703">
              <w:t>OpenAPI</w:t>
            </w:r>
            <w:proofErr w:type="spellEnd"/>
            <w:r w:rsidRPr="008B070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B7084" w:rsidP="00E6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404 not found </w:t>
            </w:r>
            <w:r w:rsidR="00E66E17">
              <w:rPr>
                <w:noProof/>
              </w:rPr>
              <w:t xml:space="preserve">or </w:t>
            </w:r>
            <w:r w:rsidR="00E66E17">
              <w:t xml:space="preserve">501 </w:t>
            </w:r>
            <w:r w:rsidR="00E66E17" w:rsidRPr="000B71E3">
              <w:t>Not Implemented</w:t>
            </w:r>
            <w:r w:rsidR="00E66E17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proofErr w:type="spellStart"/>
            <w:r>
              <w:t>problemdetails</w:t>
            </w:r>
            <w:proofErr w:type="spellEnd"/>
            <w:r>
              <w:t xml:space="preserve"> in the response of the</w:t>
            </w:r>
            <w:r w:rsidR="00E66E17">
              <w:t xml:space="preserve"> </w:t>
            </w:r>
            <w:proofErr w:type="spellStart"/>
            <w:r w:rsidR="00E66E17" w:rsidRPr="00544965">
              <w:t>ue</w:t>
            </w:r>
            <w:proofErr w:type="spellEnd"/>
            <w:r w:rsidR="00E66E17" w:rsidRPr="00544965">
              <w:t>-authentications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7084" w:rsidP="00205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2052D5" w:rsidRPr="000B71E3">
              <w:t xml:space="preserve">user does not exist </w:t>
            </w:r>
            <w:r w:rsidR="002052D5">
              <w:t xml:space="preserve">or the </w:t>
            </w:r>
            <w:r w:rsidR="002052D5" w:rsidRPr="000B71E3">
              <w:t>received protection scheme is not supported in the HPLMN</w:t>
            </w:r>
            <w:r>
              <w:rPr>
                <w:noProof/>
              </w:rPr>
              <w:t xml:space="preserve">, the </w:t>
            </w:r>
            <w:r w:rsidR="002052D5">
              <w:rPr>
                <w:noProof/>
              </w:rPr>
              <w:t>AUSF</w:t>
            </w:r>
            <w:r>
              <w:rPr>
                <w:noProof/>
              </w:rPr>
              <w:t xml:space="preserve"> can not indicate the correct reason to the </w:t>
            </w:r>
            <w:r w:rsidR="002052D5">
              <w:rPr>
                <w:noProof/>
              </w:rPr>
              <w:t>AMF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4AA6" w:rsidP="005B7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6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9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8931BA" w:rsidRDefault="008931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-Merge C4-193321:add the information part.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8931BA" w:rsidRPr="005C2856">
        <w:rPr>
          <w:rFonts w:ascii="Arial" w:hAnsi="Arial" w:cs="Arial"/>
          <w:noProof/>
          <w:color w:val="0000FF"/>
          <w:sz w:val="36"/>
          <w:szCs w:val="28"/>
          <w:lang w:val="en-US"/>
        </w:rPr>
        <w:t>For Information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31BA" w:rsidRPr="00544965" w:rsidRDefault="008931BA" w:rsidP="008931BA">
      <w:pPr>
        <w:pStyle w:val="6"/>
      </w:pPr>
      <w:bookmarkStart w:id="3" w:name="_Toc11339267"/>
      <w:bookmarkStart w:id="4" w:name="_Toc11336377"/>
      <w:r w:rsidRPr="00544965">
        <w:t>6.1.3.2.3.1</w:t>
      </w:r>
      <w:r w:rsidRPr="00544965">
        <w:tab/>
        <w:t>POST</w:t>
      </w:r>
    </w:p>
    <w:p w:rsidR="008931BA" w:rsidRPr="00544965" w:rsidRDefault="008931BA" w:rsidP="008931BA">
      <w:r w:rsidRPr="00544965">
        <w:t>This method shall support the URI query parameters specified in table 6.1.3.2.3.1-1.</w:t>
      </w:r>
    </w:p>
    <w:p w:rsidR="008931BA" w:rsidRPr="00544965" w:rsidRDefault="008931BA" w:rsidP="008931BA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31BA" w:rsidRPr="00544965" w:rsidRDefault="008931BA" w:rsidP="00C60A9D">
            <w:pPr>
              <w:pStyle w:val="TAH"/>
            </w:pPr>
            <w:r w:rsidRPr="00544965">
              <w:t>Description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931BA" w:rsidRPr="00544965" w:rsidRDefault="008931BA" w:rsidP="00C60A9D">
            <w:pPr>
              <w:pStyle w:val="TAL"/>
            </w:pPr>
          </w:p>
        </w:tc>
      </w:tr>
    </w:tbl>
    <w:p w:rsidR="008931BA" w:rsidRPr="00544965" w:rsidRDefault="008931BA" w:rsidP="008931BA"/>
    <w:p w:rsidR="008931BA" w:rsidRPr="00544965" w:rsidRDefault="008931BA" w:rsidP="008931BA">
      <w:r w:rsidRPr="00544965">
        <w:t>This method shall support the request data structures specified in table 6.1.3.2.3.1-2 and the response data structures and response codes specified in table 6.1.3.2.3.1-3.</w:t>
      </w:r>
    </w:p>
    <w:p w:rsidR="008931BA" w:rsidRPr="00544965" w:rsidRDefault="008931BA" w:rsidP="008931BA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31BA" w:rsidRPr="00544965" w:rsidTr="00C60A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931BA" w:rsidRPr="00544965" w:rsidRDefault="008931BA" w:rsidP="00C60A9D">
            <w:pPr>
              <w:pStyle w:val="TAH"/>
            </w:pPr>
            <w:r w:rsidRPr="00544965">
              <w:t>Description</w:t>
            </w:r>
          </w:p>
        </w:tc>
      </w:tr>
      <w:tr w:rsidR="008931BA" w:rsidRPr="00544965" w:rsidTr="00C60A9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544965">
              <w:t>AuthenticationInfo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:rsidR="008931BA" w:rsidRPr="00544965" w:rsidRDefault="008931BA" w:rsidP="00C60A9D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:rsidR="008931BA" w:rsidRPr="00544965" w:rsidRDefault="008931BA" w:rsidP="008931BA"/>
    <w:p w:rsidR="008931BA" w:rsidRPr="00544965" w:rsidRDefault="008931BA" w:rsidP="008931BA">
      <w:pPr>
        <w:pStyle w:val="TH"/>
      </w:pPr>
      <w:r w:rsidRPr="00544965"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Response</w:t>
            </w:r>
          </w:p>
          <w:p w:rsidR="008931BA" w:rsidRPr="00544965" w:rsidRDefault="008931BA" w:rsidP="00C60A9D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31BA" w:rsidRPr="00544965" w:rsidRDefault="008931BA" w:rsidP="00C60A9D">
            <w:pPr>
              <w:pStyle w:val="TAH"/>
            </w:pPr>
            <w:r w:rsidRPr="00544965">
              <w:t>Description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544965">
              <w:t>UEAuthenticationCtx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:rsidR="008931BA" w:rsidRPr="00544965" w:rsidRDefault="008931BA" w:rsidP="00C60A9D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:rsidR="008931BA" w:rsidRPr="00544965" w:rsidRDefault="008931BA" w:rsidP="00C60A9D">
            <w:pPr>
              <w:pStyle w:val="TAL"/>
            </w:pPr>
          </w:p>
          <w:p w:rsidR="008931BA" w:rsidRPr="00544965" w:rsidRDefault="008931BA" w:rsidP="00C60A9D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:rsidR="008931BA" w:rsidRPr="00544965" w:rsidRDefault="008931BA" w:rsidP="00C60A9D">
            <w:pPr>
              <w:pStyle w:val="TAL"/>
            </w:pP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This case represents when the UE is not allowed to be authenticated.</w:t>
            </w:r>
          </w:p>
          <w:p w:rsidR="008931BA" w:rsidRPr="000B71E3" w:rsidRDefault="008931BA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one of the following application errors:</w:t>
            </w:r>
          </w:p>
          <w:p w:rsidR="008931BA" w:rsidRPr="000B71E3" w:rsidRDefault="008931BA" w:rsidP="00C60A9D">
            <w:pPr>
              <w:pStyle w:val="TAL"/>
            </w:pPr>
            <w:r w:rsidRPr="000B71E3">
              <w:t>- AUTHENTICATION_REJECTED</w:t>
            </w:r>
          </w:p>
          <w:p w:rsidR="008931BA" w:rsidRPr="000B71E3" w:rsidRDefault="008931BA" w:rsidP="00C60A9D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:rsidR="008931BA" w:rsidRPr="000B71E3" w:rsidRDefault="008931BA" w:rsidP="00C60A9D">
            <w:pPr>
              <w:pStyle w:val="TAL"/>
            </w:pPr>
            <w:r w:rsidRPr="000B71E3">
              <w:t>- INVALID_HN_PUBLIC_KEY_IDENTIFIER</w:t>
            </w:r>
          </w:p>
          <w:p w:rsidR="008931BA" w:rsidRPr="00544965" w:rsidRDefault="008931BA" w:rsidP="00C60A9D">
            <w:pPr>
              <w:pStyle w:val="TAL"/>
            </w:pPr>
            <w:r w:rsidRPr="000B71E3">
              <w:t>- INVALID_SCHEME_OUTPUT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0B71E3" w:rsidRDefault="008931BA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8931BA" w:rsidRPr="00544965" w:rsidRDefault="008931BA" w:rsidP="00C60A9D">
            <w:pPr>
              <w:pStyle w:val="TAL"/>
            </w:pPr>
            <w:r w:rsidRPr="000B71E3">
              <w:t>- USER_NOT_FOUND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:rsidR="008931BA" w:rsidRPr="00544965" w:rsidRDefault="008931BA" w:rsidP="00C60A9D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8931BA" w:rsidRPr="00544965" w:rsidTr="00C60A9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544965" w:rsidRDefault="008931BA" w:rsidP="00C60A9D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931BA" w:rsidRPr="00544965" w:rsidRDefault="008931BA" w:rsidP="00C60A9D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0B71E3" w:rsidRDefault="008931BA" w:rsidP="00C60A9D">
            <w:pPr>
              <w:pStyle w:val="TAL"/>
            </w:pPr>
            <w:r w:rsidRPr="000B71E3">
              <w:t xml:space="preserve">The "cause" attribute </w:t>
            </w:r>
            <w:r>
              <w:t>can</w:t>
            </w:r>
            <w:r w:rsidRPr="000B71E3">
              <w:t xml:space="preserve"> be set to the following application error:</w:t>
            </w:r>
          </w:p>
          <w:p w:rsidR="008931BA" w:rsidRDefault="008931BA" w:rsidP="00C60A9D">
            <w:pPr>
              <w:pStyle w:val="TAL"/>
            </w:pPr>
            <w:r w:rsidRPr="000B71E3">
              <w:t>- UNSUPPORTED_PROTECTION_SCHEME</w:t>
            </w:r>
          </w:p>
          <w:p w:rsidR="008931BA" w:rsidRDefault="008931BA" w:rsidP="00C60A9D">
            <w:pPr>
              <w:pStyle w:val="TAL"/>
            </w:pPr>
          </w:p>
          <w:p w:rsidR="008931BA" w:rsidRPr="00544965" w:rsidRDefault="008931BA" w:rsidP="00C60A9D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8931BA" w:rsidRPr="00544965" w:rsidTr="00C60A9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931BA" w:rsidRPr="000B71E3" w:rsidRDefault="008931BA" w:rsidP="00C60A9D">
            <w:pPr>
              <w:pStyle w:val="TAN"/>
            </w:pPr>
            <w:r w:rsidRPr="002F13C2">
              <w:t>NOTE:</w:t>
            </w:r>
            <w:r w:rsidRPr="002F13C2">
              <w:tab/>
              <w:t xml:space="preserve">The mandatory HTTP error status codes for the POST method listed in Table 5.2.7.1-1 of 3GPP TS 29.500 [2] other than those specified in the table above also apply, with a </w:t>
            </w:r>
            <w:proofErr w:type="spellStart"/>
            <w:r w:rsidRPr="002F13C2">
              <w:t>ProblemDetails</w:t>
            </w:r>
            <w:proofErr w:type="spellEnd"/>
            <w:r w:rsidRPr="002F13C2">
              <w:t xml:space="preserve"> data type (see </w:t>
            </w:r>
            <w:r>
              <w:t>clause</w:t>
            </w:r>
            <w:r w:rsidRPr="002F13C2">
              <w:t xml:space="preserve"> 5.2.7 of 3GPP TS 29.500 [2].</w:t>
            </w:r>
          </w:p>
        </w:tc>
      </w:tr>
    </w:tbl>
    <w:p w:rsidR="008931BA" w:rsidRPr="008931BA" w:rsidRDefault="008931BA" w:rsidP="008931BA">
      <w:pPr>
        <w:pStyle w:val="PL"/>
        <w:spacing w:line="360" w:lineRule="auto"/>
      </w:pPr>
    </w:p>
    <w:p w:rsidR="008931BA" w:rsidRDefault="008931BA" w:rsidP="008931BA">
      <w:pPr>
        <w:pStyle w:val="PL"/>
        <w:spacing w:line="360" w:lineRule="auto"/>
        <w:rPr>
          <w:lang w:val="en-US"/>
        </w:rPr>
      </w:pPr>
    </w:p>
    <w:p w:rsidR="008931BA" w:rsidRPr="009854A4" w:rsidRDefault="008931BA" w:rsidP="00893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B5AAD" w:rsidRPr="00544965" w:rsidRDefault="00FB5AAD" w:rsidP="00FB5AAD">
      <w:pPr>
        <w:pStyle w:val="2"/>
      </w:pPr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FB5AAD" w:rsidRPr="00544965" w:rsidRDefault="00FB5AAD" w:rsidP="00FB5AAD">
      <w:pPr>
        <w:pStyle w:val="PL"/>
      </w:pPr>
      <w:r w:rsidRPr="00544965">
        <w:t>openapi: 3.0.0</w:t>
      </w:r>
    </w:p>
    <w:p w:rsidR="00FB5AAD" w:rsidRPr="00544965" w:rsidRDefault="00FB5AAD" w:rsidP="00FB5AAD">
      <w:pPr>
        <w:pStyle w:val="PL"/>
      </w:pPr>
      <w:r w:rsidRPr="00544965">
        <w:t>info:</w:t>
      </w:r>
    </w:p>
    <w:p w:rsidR="00FB5AAD" w:rsidRPr="00544965" w:rsidRDefault="00FB5AAD" w:rsidP="00FB5AAD">
      <w:pPr>
        <w:pStyle w:val="PL"/>
      </w:pPr>
      <w:r w:rsidRPr="00544965">
        <w:t xml:space="preserve">  version: 1.0</w:t>
      </w:r>
      <w:r>
        <w:t>.2</w:t>
      </w:r>
    </w:p>
    <w:p w:rsidR="00FB5AAD" w:rsidRPr="00544965" w:rsidRDefault="00FB5AAD" w:rsidP="00FB5AAD">
      <w:pPr>
        <w:pStyle w:val="PL"/>
      </w:pPr>
      <w:r w:rsidRPr="00544965">
        <w:t xml:space="preserve">  title: AUSF API</w:t>
      </w:r>
    </w:p>
    <w:p w:rsidR="00FB5AAD" w:rsidRDefault="00FB5AAD" w:rsidP="00FB5AAD">
      <w:pPr>
        <w:pStyle w:val="PL"/>
      </w:pPr>
      <w:r w:rsidRPr="00544965">
        <w:t xml:space="preserve">  description: </w:t>
      </w:r>
      <w:r>
        <w:t>|</w:t>
      </w:r>
    </w:p>
    <w:p w:rsidR="00FB5AAD" w:rsidRDefault="00FB5AAD" w:rsidP="00FB5AAD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FB5AAD" w:rsidRDefault="00FB5AAD" w:rsidP="00FB5AAD">
      <w:pPr>
        <w:pStyle w:val="PL"/>
      </w:pPr>
      <w:r>
        <w:t xml:space="preserve">    © 2019, 3GPP Organizational Partners (ARIB, ATIS, CCSA, ETSI, TSDSI, TTA, TTC).</w:t>
      </w:r>
    </w:p>
    <w:p w:rsidR="005B7084" w:rsidRDefault="00FB5AAD" w:rsidP="00FB5AAD">
      <w:pPr>
        <w:pStyle w:val="PL"/>
      </w:pPr>
      <w:r>
        <w:t xml:space="preserve">    All rights reserved.</w:t>
      </w:r>
    </w:p>
    <w:p w:rsidR="005B7084" w:rsidRDefault="005B7084" w:rsidP="005B7084">
      <w:pPr>
        <w:rPr>
          <w:rFonts w:ascii="Courier New" w:hAnsi="Courier New"/>
          <w:noProof/>
          <w:sz w:val="16"/>
          <w:lang w:val="en-US"/>
        </w:rPr>
      </w:pPr>
      <w:r w:rsidRPr="008931BA">
        <w:rPr>
          <w:rFonts w:ascii="Courier New" w:hAnsi="Courier New"/>
          <w:noProof/>
          <w:sz w:val="16"/>
          <w:highlight w:val="yellow"/>
          <w:lang w:val="en-US"/>
        </w:rPr>
        <w:t>[…]</w:t>
      </w:r>
    </w:p>
    <w:p w:rsidR="00BE70FF" w:rsidRPr="00544965" w:rsidRDefault="00BE70FF" w:rsidP="00BE70FF">
      <w:pPr>
        <w:pStyle w:val="PL"/>
      </w:pPr>
      <w:r w:rsidRPr="00544965">
        <w:t>paths:</w:t>
      </w:r>
    </w:p>
    <w:p w:rsidR="00BE70FF" w:rsidRPr="00544965" w:rsidRDefault="00BE70FF" w:rsidP="00BE70FF">
      <w:pPr>
        <w:pStyle w:val="PL"/>
      </w:pPr>
      <w:r w:rsidRPr="00544965">
        <w:t xml:space="preserve">  /ue-authentications:</w:t>
      </w:r>
    </w:p>
    <w:p w:rsidR="00BE70FF" w:rsidRPr="00544965" w:rsidRDefault="00BE70FF" w:rsidP="00BE70FF">
      <w:pPr>
        <w:pStyle w:val="PL"/>
      </w:pPr>
      <w:r w:rsidRPr="00544965">
        <w:t xml:space="preserve">    post:</w:t>
      </w:r>
    </w:p>
    <w:p w:rsidR="00BE70FF" w:rsidRPr="00544965" w:rsidRDefault="00BE70FF" w:rsidP="00BE70FF">
      <w:pPr>
        <w:pStyle w:val="PL"/>
      </w:pPr>
      <w:r w:rsidRPr="00544965">
        <w:t xml:space="preserve">      requestBody:</w:t>
      </w:r>
    </w:p>
    <w:p w:rsidR="00BE70FF" w:rsidRPr="00544965" w:rsidRDefault="00BE70FF" w:rsidP="00BE70FF">
      <w:pPr>
        <w:pStyle w:val="PL"/>
      </w:pPr>
      <w:r w:rsidRPr="00544965">
        <w:t xml:space="preserve">        content:</w:t>
      </w:r>
    </w:p>
    <w:p w:rsidR="00BE70FF" w:rsidRPr="00544965" w:rsidRDefault="00BE70FF" w:rsidP="00BE70FF">
      <w:pPr>
        <w:pStyle w:val="PL"/>
      </w:pPr>
      <w:r w:rsidRPr="00544965">
        <w:t xml:space="preserve">          application/json:</w:t>
      </w:r>
    </w:p>
    <w:p w:rsidR="00BE70FF" w:rsidRPr="00544965" w:rsidRDefault="00BE70FF" w:rsidP="00BE70FF">
      <w:pPr>
        <w:pStyle w:val="PL"/>
      </w:pPr>
      <w:r w:rsidRPr="00544965">
        <w:t xml:space="preserve">            schema:</w:t>
      </w:r>
    </w:p>
    <w:p w:rsidR="00BE70FF" w:rsidRPr="00544965" w:rsidRDefault="00BE70FF" w:rsidP="00BE70FF">
      <w:pPr>
        <w:pStyle w:val="PL"/>
      </w:pPr>
      <w:r w:rsidRPr="00544965">
        <w:t xml:space="preserve">              $ref: '#/components/schemas/AuthenticationInfo'</w:t>
      </w:r>
    </w:p>
    <w:p w:rsidR="00BE70FF" w:rsidRPr="00544965" w:rsidRDefault="00BE70FF" w:rsidP="00BE70FF">
      <w:pPr>
        <w:pStyle w:val="PL"/>
      </w:pPr>
      <w:r w:rsidRPr="00544965">
        <w:t xml:space="preserve">        required: true</w:t>
      </w:r>
    </w:p>
    <w:p w:rsidR="00BE70FF" w:rsidRPr="005B2602" w:rsidRDefault="00BE70FF" w:rsidP="00BE70FF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:rsidR="00BE70FF" w:rsidRPr="005B2602" w:rsidRDefault="00BE70FF" w:rsidP="00BE70FF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:rsidR="00BE70FF" w:rsidRPr="00544965" w:rsidRDefault="00BE70FF" w:rsidP="00BE70FF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Default="00BE70FF" w:rsidP="00BE70FF">
      <w:pPr>
        <w:pStyle w:val="PL"/>
      </w:pPr>
      <w:r w:rsidRPr="00544965">
        <w:t xml:space="preserve">                $ref: '#/components/schemas/UEAuthenticationCtx'</w:t>
      </w:r>
    </w:p>
    <w:p w:rsidR="00BE70FF" w:rsidRDefault="00BE70FF" w:rsidP="00BE70FF">
      <w:pPr>
        <w:pStyle w:val="PL"/>
      </w:pPr>
      <w:r>
        <w:t xml:space="preserve">          headers:</w:t>
      </w:r>
    </w:p>
    <w:p w:rsidR="00BE70FF" w:rsidRDefault="00BE70FF" w:rsidP="00BE70FF">
      <w:pPr>
        <w:pStyle w:val="PL"/>
      </w:pPr>
      <w:r>
        <w:t xml:space="preserve">            Location:</w:t>
      </w:r>
    </w:p>
    <w:p w:rsidR="00BE70FF" w:rsidRDefault="00BE70FF" w:rsidP="00BE70FF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:rsidR="00BE70FF" w:rsidRDefault="00BE70FF" w:rsidP="00BE70FF">
      <w:pPr>
        <w:pStyle w:val="PL"/>
      </w:pPr>
      <w:r>
        <w:t xml:space="preserve">              required: true</w:t>
      </w:r>
    </w:p>
    <w:p w:rsidR="00BE70FF" w:rsidRDefault="00BE70FF" w:rsidP="00BE70FF">
      <w:pPr>
        <w:pStyle w:val="PL"/>
      </w:pPr>
      <w:r>
        <w:t xml:space="preserve">              schema:</w:t>
      </w:r>
    </w:p>
    <w:p w:rsidR="00BE70FF" w:rsidRPr="009B7C48" w:rsidRDefault="00BE70FF" w:rsidP="00BE70FF">
      <w:pPr>
        <w:pStyle w:val="PL"/>
        <w:rPr>
          <w:lang w:val="en-US"/>
        </w:rPr>
      </w:pPr>
      <w:r>
        <w:t xml:space="preserve">                type: string</w:t>
      </w:r>
    </w:p>
    <w:p w:rsidR="00BE70FF" w:rsidRPr="00544965" w:rsidRDefault="00BE70FF" w:rsidP="00BE70FF">
      <w:pPr>
        <w:pStyle w:val="PL"/>
      </w:pPr>
    </w:p>
    <w:p w:rsidR="00BE70FF" w:rsidRPr="00544965" w:rsidRDefault="00BE70FF" w:rsidP="00BE70FF">
      <w:pPr>
        <w:pStyle w:val="PL"/>
      </w:pPr>
      <w:r w:rsidRPr="00544965">
        <w:t xml:space="preserve">        '400':</w:t>
      </w:r>
    </w:p>
    <w:p w:rsidR="00BE70FF" w:rsidRPr="00544965" w:rsidRDefault="00BE70FF" w:rsidP="00BE70FF">
      <w:pPr>
        <w:pStyle w:val="PL"/>
      </w:pPr>
      <w:r w:rsidRPr="00544965">
        <w:t xml:space="preserve">          description: Bad Request from the AMF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Pr="00544965" w:rsidRDefault="00BE70FF" w:rsidP="00BE70FF">
      <w:pPr>
        <w:pStyle w:val="PL"/>
      </w:pPr>
      <w:r w:rsidRPr="00544965">
        <w:t xml:space="preserve">                $ref: 'TS29571_CommonData.yaml#/components/schemas/ProblemDetails'</w:t>
      </w:r>
    </w:p>
    <w:p w:rsidR="00BE70FF" w:rsidRPr="00544965" w:rsidRDefault="00BE70FF" w:rsidP="00BE70FF">
      <w:pPr>
        <w:pStyle w:val="PL"/>
      </w:pPr>
      <w:r w:rsidRPr="00544965">
        <w:t xml:space="preserve">        '403':</w:t>
      </w:r>
    </w:p>
    <w:p w:rsidR="00BE70FF" w:rsidRPr="00544965" w:rsidRDefault="00BE70FF" w:rsidP="00BE70FF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BE70FF" w:rsidRDefault="00BE70FF" w:rsidP="00BE70FF">
      <w:pPr>
        <w:pStyle w:val="PL"/>
        <w:rPr>
          <w:ins w:id="5" w:author="Huawei" w:date="2019-07-31T16:03:00Z"/>
        </w:rPr>
      </w:pPr>
      <w:r w:rsidRPr="00544965">
        <w:t xml:space="preserve">                $ref: 'TS29571_CommonData.yaml#/components/schemas/ProblemDetails'</w:t>
      </w:r>
    </w:p>
    <w:p w:rsidR="00F51AA3" w:rsidRPr="00544965" w:rsidRDefault="00F51AA3" w:rsidP="00F51AA3">
      <w:pPr>
        <w:pStyle w:val="PL"/>
        <w:rPr>
          <w:ins w:id="6" w:author="Huawei" w:date="2019-07-31T16:04:00Z"/>
        </w:rPr>
      </w:pPr>
      <w:ins w:id="7" w:author="Huawei" w:date="2019-07-31T16:04:00Z">
        <w:r w:rsidRPr="00544965">
          <w:t xml:space="preserve">        '40</w:t>
        </w:r>
        <w:r w:rsidR="00655D8E">
          <w:t>4</w:t>
        </w:r>
        <w:r w:rsidRPr="00544965">
          <w:t>':</w:t>
        </w:r>
      </w:ins>
    </w:p>
    <w:p w:rsidR="00F51AA3" w:rsidRPr="00544965" w:rsidRDefault="00F51AA3" w:rsidP="00F51AA3">
      <w:pPr>
        <w:pStyle w:val="PL"/>
        <w:rPr>
          <w:ins w:id="8" w:author="Huawei" w:date="2019-07-31T16:04:00Z"/>
        </w:rPr>
      </w:pPr>
      <w:ins w:id="9" w:author="Huawei" w:date="2019-07-31T16:04:00Z">
        <w:r w:rsidRPr="00544965">
          <w:t xml:space="preserve">          description: </w:t>
        </w:r>
      </w:ins>
      <w:ins w:id="10" w:author="Huawei" w:date="2019-07-31T16:05:00Z">
        <w:r w:rsidR="000B7E95">
          <w:t>User does not exist in the HPLMN</w:t>
        </w:r>
      </w:ins>
    </w:p>
    <w:p w:rsidR="00F51AA3" w:rsidRPr="00544965" w:rsidRDefault="00F51AA3" w:rsidP="00F51AA3">
      <w:pPr>
        <w:pStyle w:val="PL"/>
        <w:rPr>
          <w:ins w:id="11" w:author="Huawei" w:date="2019-07-31T16:04:00Z"/>
        </w:rPr>
      </w:pPr>
      <w:ins w:id="12" w:author="Huawei" w:date="2019-07-31T16:04:00Z">
        <w:r w:rsidRPr="00544965">
          <w:t xml:space="preserve">          content:</w:t>
        </w:r>
      </w:ins>
    </w:p>
    <w:p w:rsidR="00F51AA3" w:rsidRPr="00544965" w:rsidRDefault="00F51AA3" w:rsidP="00F51AA3">
      <w:pPr>
        <w:pStyle w:val="PL"/>
        <w:rPr>
          <w:ins w:id="13" w:author="Huawei" w:date="2019-07-31T16:04:00Z"/>
        </w:rPr>
      </w:pPr>
      <w:ins w:id="14" w:author="Huawei" w:date="2019-07-31T16:04:00Z">
        <w:r w:rsidRPr="00544965">
          <w:t xml:space="preserve">            application/problem+json:</w:t>
        </w:r>
      </w:ins>
    </w:p>
    <w:p w:rsidR="00F51AA3" w:rsidRPr="00544965" w:rsidRDefault="00F51AA3" w:rsidP="00F51AA3">
      <w:pPr>
        <w:pStyle w:val="PL"/>
        <w:rPr>
          <w:ins w:id="15" w:author="Huawei" w:date="2019-07-31T16:04:00Z"/>
        </w:rPr>
      </w:pPr>
      <w:ins w:id="16" w:author="Huawei" w:date="2019-07-31T16:04:00Z">
        <w:r w:rsidRPr="00544965">
          <w:t xml:space="preserve">              schema:</w:t>
        </w:r>
      </w:ins>
    </w:p>
    <w:p w:rsidR="00F51AA3" w:rsidRPr="00544965" w:rsidRDefault="00F51AA3" w:rsidP="00F51AA3">
      <w:pPr>
        <w:pStyle w:val="PL"/>
      </w:pPr>
      <w:ins w:id="17" w:author="Huawei" w:date="2019-07-31T16:04:00Z">
        <w:r w:rsidRPr="00544965">
          <w:t xml:space="preserve">                $ref: 'TS29571_CommonData.yaml#/components/schemas/ProblemDetails'</w:t>
        </w:r>
      </w:ins>
    </w:p>
    <w:p w:rsidR="00BE70FF" w:rsidRPr="00544965" w:rsidRDefault="00BE70FF" w:rsidP="00BE70FF">
      <w:pPr>
        <w:pStyle w:val="PL"/>
      </w:pPr>
      <w:r w:rsidRPr="00544965">
        <w:t xml:space="preserve">        '500':</w:t>
      </w:r>
    </w:p>
    <w:p w:rsidR="00BE70FF" w:rsidRPr="00544965" w:rsidRDefault="00BE70FF" w:rsidP="00BE70FF">
      <w:pPr>
        <w:pStyle w:val="PL"/>
      </w:pPr>
      <w:r w:rsidRPr="00544965">
        <w:t xml:space="preserve">          description: Internal Server Error</w:t>
      </w:r>
    </w:p>
    <w:p w:rsidR="00BE70FF" w:rsidRPr="00544965" w:rsidRDefault="00BE70FF" w:rsidP="00BE70FF">
      <w:pPr>
        <w:pStyle w:val="PL"/>
      </w:pPr>
      <w:r w:rsidRPr="00544965">
        <w:t xml:space="preserve">          content:</w:t>
      </w:r>
    </w:p>
    <w:p w:rsidR="00BE70FF" w:rsidRPr="00544965" w:rsidRDefault="00BE70FF" w:rsidP="00BE70FF">
      <w:pPr>
        <w:pStyle w:val="PL"/>
      </w:pPr>
      <w:r w:rsidRPr="00544965">
        <w:t xml:space="preserve">            application/problem+json:</w:t>
      </w:r>
    </w:p>
    <w:p w:rsidR="00BE70FF" w:rsidRPr="00544965" w:rsidRDefault="00BE70FF" w:rsidP="00BE70FF">
      <w:pPr>
        <w:pStyle w:val="PL"/>
      </w:pPr>
      <w:r w:rsidRPr="00544965">
        <w:t xml:space="preserve">              schema:</w:t>
      </w:r>
    </w:p>
    <w:p w:rsidR="005B7084" w:rsidRDefault="00BE70FF" w:rsidP="00BE70FF">
      <w:pPr>
        <w:pStyle w:val="PL"/>
        <w:rPr>
          <w:ins w:id="18" w:author="Huawei" w:date="2019-07-31T16:04:00Z"/>
        </w:rPr>
      </w:pPr>
      <w:r w:rsidRPr="00544965">
        <w:t xml:space="preserve">                $ref: 'TS29571_CommonData.yaml#/components/schemas/ProblemDetails'</w:t>
      </w:r>
    </w:p>
    <w:p w:rsidR="00655D8E" w:rsidRPr="00544965" w:rsidRDefault="00655D8E" w:rsidP="00655D8E">
      <w:pPr>
        <w:pStyle w:val="PL"/>
        <w:rPr>
          <w:ins w:id="19" w:author="Huawei" w:date="2019-07-31T16:04:00Z"/>
        </w:rPr>
      </w:pPr>
      <w:ins w:id="20" w:author="Huawei" w:date="2019-07-31T16:04:00Z">
        <w:r>
          <w:t xml:space="preserve">        '501</w:t>
        </w:r>
        <w:r w:rsidRPr="00544965">
          <w:t>':</w:t>
        </w:r>
      </w:ins>
    </w:p>
    <w:p w:rsidR="00655D8E" w:rsidRPr="00544965" w:rsidRDefault="00655D8E" w:rsidP="00655D8E">
      <w:pPr>
        <w:pStyle w:val="PL"/>
        <w:rPr>
          <w:ins w:id="21" w:author="Huawei" w:date="2019-07-31T16:04:00Z"/>
        </w:rPr>
      </w:pPr>
      <w:ins w:id="22" w:author="Huawei" w:date="2019-07-31T16:04:00Z">
        <w:r w:rsidRPr="00544965">
          <w:t xml:space="preserve">          description: </w:t>
        </w:r>
      </w:ins>
      <w:ins w:id="23" w:author="Huawei" w:date="2019-07-31T16:06:00Z">
        <w:r w:rsidR="000B7E95">
          <w:t>Received protection scheme is not supported by HPLMN</w:t>
        </w:r>
      </w:ins>
    </w:p>
    <w:p w:rsidR="00655D8E" w:rsidRPr="00544965" w:rsidRDefault="00655D8E" w:rsidP="00655D8E">
      <w:pPr>
        <w:pStyle w:val="PL"/>
        <w:rPr>
          <w:ins w:id="24" w:author="Huawei" w:date="2019-07-31T16:04:00Z"/>
        </w:rPr>
      </w:pPr>
      <w:ins w:id="25" w:author="Huawei" w:date="2019-07-31T16:04:00Z">
        <w:r w:rsidRPr="00544965">
          <w:t xml:space="preserve">          content:</w:t>
        </w:r>
      </w:ins>
    </w:p>
    <w:p w:rsidR="00655D8E" w:rsidRPr="00544965" w:rsidRDefault="00655D8E" w:rsidP="00655D8E">
      <w:pPr>
        <w:pStyle w:val="PL"/>
        <w:rPr>
          <w:ins w:id="26" w:author="Huawei" w:date="2019-07-31T16:04:00Z"/>
        </w:rPr>
      </w:pPr>
      <w:ins w:id="27" w:author="Huawei" w:date="2019-07-31T16:04:00Z">
        <w:r w:rsidRPr="00544965">
          <w:t xml:space="preserve">            application/problem+json:</w:t>
        </w:r>
      </w:ins>
    </w:p>
    <w:p w:rsidR="00655D8E" w:rsidRPr="00544965" w:rsidRDefault="00655D8E" w:rsidP="00655D8E">
      <w:pPr>
        <w:pStyle w:val="PL"/>
        <w:rPr>
          <w:ins w:id="28" w:author="Huawei" w:date="2019-07-31T16:04:00Z"/>
        </w:rPr>
      </w:pPr>
      <w:ins w:id="29" w:author="Huawei" w:date="2019-07-31T16:04:00Z">
        <w:r w:rsidRPr="00544965">
          <w:t xml:space="preserve">              schema:</w:t>
        </w:r>
      </w:ins>
    </w:p>
    <w:p w:rsidR="00655D8E" w:rsidRDefault="00655D8E" w:rsidP="00655D8E">
      <w:pPr>
        <w:pStyle w:val="PL"/>
      </w:pPr>
      <w:ins w:id="30" w:author="Huawei" w:date="2019-07-31T16:04:00Z">
        <w:r w:rsidRPr="00544965">
          <w:t xml:space="preserve">                $ref: 'TS29571_CommonData.yaml#/components/schemas/ProblemDetails'</w:t>
        </w:r>
      </w:ins>
    </w:p>
    <w:p w:rsidR="005B7084" w:rsidRDefault="005B7084" w:rsidP="005B7084">
      <w:pPr>
        <w:pStyle w:val="PL"/>
        <w:rPr>
          <w:lang w:val="en-US"/>
        </w:rPr>
      </w:pPr>
      <w:r w:rsidRPr="008931BA">
        <w:rPr>
          <w:highlight w:val="yellow"/>
          <w:lang w:val="en-US"/>
        </w:rPr>
        <w:t>[…]</w:t>
      </w:r>
    </w:p>
    <w:p w:rsidR="005B7084" w:rsidRDefault="005B7084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C65" w:rsidRDefault="00BB0C65">
      <w:r>
        <w:separator/>
      </w:r>
    </w:p>
  </w:endnote>
  <w:endnote w:type="continuationSeparator" w:id="0">
    <w:p w:rsidR="00BB0C65" w:rsidRDefault="00BB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C65" w:rsidRDefault="00BB0C65">
      <w:r>
        <w:separator/>
      </w:r>
    </w:p>
  </w:footnote>
  <w:footnote w:type="continuationSeparator" w:id="0">
    <w:p w:rsidR="00BB0C65" w:rsidRDefault="00BB0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C8A"/>
    <w:rsid w:val="0007613D"/>
    <w:rsid w:val="000A1F6F"/>
    <w:rsid w:val="000A49ED"/>
    <w:rsid w:val="000A6394"/>
    <w:rsid w:val="000B7E95"/>
    <w:rsid w:val="000B7FED"/>
    <w:rsid w:val="000C038A"/>
    <w:rsid w:val="000C6598"/>
    <w:rsid w:val="00145D43"/>
    <w:rsid w:val="00156602"/>
    <w:rsid w:val="0019255B"/>
    <w:rsid w:val="00192C46"/>
    <w:rsid w:val="001A08B3"/>
    <w:rsid w:val="001A7B60"/>
    <w:rsid w:val="001B52F0"/>
    <w:rsid w:val="001B7A65"/>
    <w:rsid w:val="001E41F3"/>
    <w:rsid w:val="00202833"/>
    <w:rsid w:val="002052D5"/>
    <w:rsid w:val="0026004D"/>
    <w:rsid w:val="00261F2A"/>
    <w:rsid w:val="002640DD"/>
    <w:rsid w:val="00275D12"/>
    <w:rsid w:val="00284FEB"/>
    <w:rsid w:val="002860C4"/>
    <w:rsid w:val="002B5741"/>
    <w:rsid w:val="00305409"/>
    <w:rsid w:val="0030713F"/>
    <w:rsid w:val="003207FB"/>
    <w:rsid w:val="00327E36"/>
    <w:rsid w:val="00330D84"/>
    <w:rsid w:val="00332623"/>
    <w:rsid w:val="003609EF"/>
    <w:rsid w:val="0036231A"/>
    <w:rsid w:val="003675DE"/>
    <w:rsid w:val="003711C5"/>
    <w:rsid w:val="00374DD4"/>
    <w:rsid w:val="003952D1"/>
    <w:rsid w:val="003C2766"/>
    <w:rsid w:val="003E1A36"/>
    <w:rsid w:val="003F6AA0"/>
    <w:rsid w:val="004001FA"/>
    <w:rsid w:val="00410371"/>
    <w:rsid w:val="004242F1"/>
    <w:rsid w:val="00464F23"/>
    <w:rsid w:val="00466169"/>
    <w:rsid w:val="0048023D"/>
    <w:rsid w:val="00481022"/>
    <w:rsid w:val="00493BD0"/>
    <w:rsid w:val="004A5ACC"/>
    <w:rsid w:val="004B4CA7"/>
    <w:rsid w:val="004B75B7"/>
    <w:rsid w:val="004E1669"/>
    <w:rsid w:val="0051580D"/>
    <w:rsid w:val="00547111"/>
    <w:rsid w:val="00570453"/>
    <w:rsid w:val="00575B48"/>
    <w:rsid w:val="00592D74"/>
    <w:rsid w:val="005A101D"/>
    <w:rsid w:val="005A224F"/>
    <w:rsid w:val="005B7084"/>
    <w:rsid w:val="005C2856"/>
    <w:rsid w:val="005E2C44"/>
    <w:rsid w:val="006207CF"/>
    <w:rsid w:val="00621188"/>
    <w:rsid w:val="006257ED"/>
    <w:rsid w:val="00644BA6"/>
    <w:rsid w:val="006453B5"/>
    <w:rsid w:val="00655D8E"/>
    <w:rsid w:val="006611B9"/>
    <w:rsid w:val="00695808"/>
    <w:rsid w:val="006B46FB"/>
    <w:rsid w:val="006E21FB"/>
    <w:rsid w:val="006E4C71"/>
    <w:rsid w:val="00713A8A"/>
    <w:rsid w:val="00727A32"/>
    <w:rsid w:val="00792342"/>
    <w:rsid w:val="007977A8"/>
    <w:rsid w:val="007B512A"/>
    <w:rsid w:val="007C2097"/>
    <w:rsid w:val="007D6A07"/>
    <w:rsid w:val="007F7259"/>
    <w:rsid w:val="008040A8"/>
    <w:rsid w:val="008279FA"/>
    <w:rsid w:val="00854B20"/>
    <w:rsid w:val="008626E7"/>
    <w:rsid w:val="00870EE7"/>
    <w:rsid w:val="008863B9"/>
    <w:rsid w:val="008931BA"/>
    <w:rsid w:val="008960AA"/>
    <w:rsid w:val="008A45A6"/>
    <w:rsid w:val="008B0703"/>
    <w:rsid w:val="008D005B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246B6"/>
    <w:rsid w:val="00A3346E"/>
    <w:rsid w:val="00A33DA1"/>
    <w:rsid w:val="00A47E70"/>
    <w:rsid w:val="00A50CF0"/>
    <w:rsid w:val="00A725DC"/>
    <w:rsid w:val="00A7671C"/>
    <w:rsid w:val="00AA2CBC"/>
    <w:rsid w:val="00AC5820"/>
    <w:rsid w:val="00AC6108"/>
    <w:rsid w:val="00AD1CD8"/>
    <w:rsid w:val="00AF0B27"/>
    <w:rsid w:val="00AF360D"/>
    <w:rsid w:val="00B258BB"/>
    <w:rsid w:val="00B44AA6"/>
    <w:rsid w:val="00B67B97"/>
    <w:rsid w:val="00B968C8"/>
    <w:rsid w:val="00B97F7F"/>
    <w:rsid w:val="00BA3EC5"/>
    <w:rsid w:val="00BA51D9"/>
    <w:rsid w:val="00BB0C65"/>
    <w:rsid w:val="00BB5DFC"/>
    <w:rsid w:val="00BD279D"/>
    <w:rsid w:val="00BD6BB8"/>
    <w:rsid w:val="00BE70FF"/>
    <w:rsid w:val="00C023F2"/>
    <w:rsid w:val="00C25FF8"/>
    <w:rsid w:val="00C26E41"/>
    <w:rsid w:val="00C66BA2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66520"/>
    <w:rsid w:val="00DA7641"/>
    <w:rsid w:val="00DD3DD6"/>
    <w:rsid w:val="00DE34CF"/>
    <w:rsid w:val="00E13F3D"/>
    <w:rsid w:val="00E34898"/>
    <w:rsid w:val="00E57A53"/>
    <w:rsid w:val="00E66E17"/>
    <w:rsid w:val="00E8079D"/>
    <w:rsid w:val="00EB09B7"/>
    <w:rsid w:val="00EB20A1"/>
    <w:rsid w:val="00EE7D7C"/>
    <w:rsid w:val="00F00911"/>
    <w:rsid w:val="00F25D98"/>
    <w:rsid w:val="00F27852"/>
    <w:rsid w:val="00F300FB"/>
    <w:rsid w:val="00F51AA3"/>
    <w:rsid w:val="00FB5AAD"/>
    <w:rsid w:val="00FB6386"/>
    <w:rsid w:val="00FE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26ECA-AB35-41DB-ABCE-4A15D703C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1060</Words>
  <Characters>6046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Liuqingfen-rev1</cp:lastModifiedBy>
  <cp:revision>6</cp:revision>
  <cp:lastPrinted>1900-01-01T08:00:00Z</cp:lastPrinted>
  <dcterms:created xsi:type="dcterms:W3CDTF">2019-08-28T15:05:00Z</dcterms:created>
  <dcterms:modified xsi:type="dcterms:W3CDTF">2019-08-29T05:20:00Z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(2)VD/Sg4DXUm2Zm/ktCpTRIzVduRZvffEiE4uL/XYlBV1OY3Iae7leYf7A3ZcIXbdrwNXTPTpg
fuTBlOiSIQUkk2Z/Cyvp0FpNrYsRDnaOaP5eUON4dsqrYEPwwMIl+4vK16Iw2PEIt2D+xurT
A9+f4Lhmnh3z9XbDEEs6TUVtOZGiRkQ9knquBH8fbsh6EQPbIw1iuPP3hcVeTMKENfPEx9X5
IFFtNKPYB4M6Ow1JSM</vt:lpwstr>
  </property>
  <property fmtid="{D5CDD505-2E9C-101B-9397-08002B2CF9AE}" pid="22" name="_2015_ms_pID_7253431">
    <vt:lpwstr>eFGqXUQWeBqVAcLwTfyNkyqMq6Gvd9juz9x4TMQQTKE4n+kEU6ZwMe
8dbf7GD5d9vRZPqnXgfpBnyQm3hwq2pmgmYsxcsS0CYSFsrthqArp3HZAioLIlAZndH3UpjQ
JQr3hTTJWVogJJ/1FNlnmUG0B0pqGkRLruM25xvb0YCgHwJMnWDQrqMT0U1A3THzQMOIuhRD
KEpkxikJc970H5dV</vt:lpwstr>
  </property>
</Properties>
</file>